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855350"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583197">
        <w:rPr>
          <w:b/>
          <w:noProof/>
          <w:sz w:val="28"/>
        </w:rPr>
        <w:t>4</w:t>
      </w:r>
      <w:r w:rsidR="00CE6421" w:rsidRPr="00E27AE9">
        <w:rPr>
          <w:b/>
          <w:noProof/>
          <w:sz w:val="28"/>
        </w:rPr>
        <w:fldChar w:fldCharType="end"/>
      </w:r>
      <w:r w:rsidR="00865216">
        <w:rPr>
          <w:b/>
          <w:noProof/>
          <w:sz w:val="28"/>
        </w:rPr>
        <w:t>90</w:t>
      </w:r>
    </w:p>
    <w:p w14:paraId="7CB45193" w14:textId="57BE337D"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865216">
        <w:rPr>
          <w:rFonts w:cs="Arial"/>
          <w:b/>
          <w:bCs/>
          <w:color w:val="0000FF"/>
        </w:rPr>
        <w:t>416</w:t>
      </w:r>
      <w:bookmarkStart w:id="0" w:name="_GoBack"/>
      <w:bookmarkEnd w:id="0"/>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AA1BA" w:rsidR="001E41F3" w:rsidRPr="00410371" w:rsidRDefault="00F17DD2" w:rsidP="008E47A8">
            <w:pPr>
              <w:pStyle w:val="CRCoverPage"/>
              <w:spacing w:after="0"/>
              <w:jc w:val="center"/>
              <w:rPr>
                <w:b/>
                <w:noProof/>
                <w:sz w:val="28"/>
              </w:rPr>
            </w:pPr>
            <w:r>
              <w:rPr>
                <w:b/>
                <w:noProof/>
                <w:sz w:val="28"/>
              </w:rPr>
              <w:t>29.</w:t>
            </w:r>
            <w:r w:rsidR="00C42D64">
              <w:rPr>
                <w:b/>
                <w:noProof/>
                <w:sz w:val="28"/>
              </w:rPr>
              <w:t>5</w:t>
            </w:r>
            <w:r w:rsidR="00CB3FF8">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B3F9E" w:rsidR="001E41F3" w:rsidRPr="008E47A8" w:rsidRDefault="008E47A8" w:rsidP="008E47A8">
            <w:pPr>
              <w:pStyle w:val="CRCoverPage"/>
              <w:spacing w:after="0"/>
              <w:jc w:val="center"/>
              <w:rPr>
                <w:b/>
                <w:noProof/>
                <w:sz w:val="28"/>
              </w:rPr>
            </w:pPr>
            <w:r w:rsidRPr="008E47A8">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5B613" w:rsidR="001E41F3" w:rsidRPr="00410371" w:rsidRDefault="000E79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1EAA1" w:rsidR="001E41F3" w:rsidRDefault="005D6076" w:rsidP="009569E4">
            <w:pPr>
              <w:pStyle w:val="CRCoverPage"/>
              <w:spacing w:after="0"/>
              <w:ind w:left="100"/>
              <w:rPr>
                <w:noProof/>
              </w:rPr>
            </w:pPr>
            <w:r>
              <w:t xml:space="preserve">Support of </w:t>
            </w:r>
            <w:r w:rsidR="009569E4">
              <w:t>Network slice capability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8B667" w:rsidR="001E41F3" w:rsidRDefault="006F2605" w:rsidP="00F15B3F">
            <w:pPr>
              <w:pStyle w:val="CRCoverPage"/>
              <w:spacing w:after="0"/>
              <w:ind w:left="100"/>
              <w:rPr>
                <w:noProof/>
                <w:lang w:eastAsia="zh-CN"/>
              </w:rPr>
            </w:pPr>
            <w:r>
              <w:rPr>
                <w:noProof/>
                <w:lang w:eastAsia="zh-CN"/>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6180BC" w:rsidR="001E41F3" w:rsidRDefault="00F15B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3A1A3" w:rsidR="007C4BC1" w:rsidRPr="007C4BC1" w:rsidRDefault="009C2F1F" w:rsidP="009C2F1F">
            <w:pPr>
              <w:pStyle w:val="CRCoverPage"/>
              <w:spacing w:after="0"/>
              <w:ind w:left="100"/>
              <w:rPr>
                <w:noProof/>
                <w:lang w:eastAsia="zh-CN"/>
              </w:rPr>
            </w:pPr>
            <w:r>
              <w:rPr>
                <w:noProof/>
                <w:lang w:eastAsia="zh-CN"/>
              </w:rPr>
              <w:t xml:space="preserve">The </w:t>
            </w:r>
            <w:r w:rsidR="0025175A">
              <w:rPr>
                <w:noProof/>
                <w:lang w:eastAsia="zh-CN"/>
              </w:rPr>
              <w:t>SEAL supports</w:t>
            </w:r>
            <w:r>
              <w:t xml:space="preserve"> Network slice capability enablement, but the description is missing in clause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23855" w:rsidR="001E41F3" w:rsidRDefault="002139B5" w:rsidP="00192837">
            <w:pPr>
              <w:pStyle w:val="CRCoverPage"/>
              <w:spacing w:after="0"/>
              <w:ind w:left="100"/>
              <w:rPr>
                <w:noProof/>
                <w:lang w:eastAsia="zh-CN"/>
              </w:rPr>
            </w:pPr>
            <w:r>
              <w:rPr>
                <w:rFonts w:hint="eastAsia"/>
                <w:noProof/>
                <w:lang w:eastAsia="zh-CN"/>
              </w:rPr>
              <w:t>I</w:t>
            </w:r>
            <w:r>
              <w:rPr>
                <w:noProof/>
                <w:lang w:eastAsia="zh-CN"/>
              </w:rPr>
              <w:t xml:space="preserve">ntroduce the support of </w:t>
            </w:r>
            <w:r w:rsidR="009C2F1F">
              <w:t>Network slice capability enablement</w:t>
            </w:r>
            <w:r w:rsidR="005208AC">
              <w:rPr>
                <w:noProof/>
                <w:lang w:eastAsia="zh-CN"/>
              </w:rPr>
              <w:t xml:space="preserve"> to SEAL architecture</w:t>
            </w:r>
            <w:r w:rsidR="009C2F1F">
              <w:rPr>
                <w:noProof/>
                <w:lang w:eastAsia="zh-CN"/>
              </w:rPr>
              <w:t xml:space="preserve"> in clause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CD6B8" w:rsidR="001E41F3" w:rsidRDefault="0083177D">
            <w:pPr>
              <w:pStyle w:val="CRCoverPage"/>
              <w:spacing w:after="0"/>
              <w:ind w:left="100"/>
              <w:rPr>
                <w:noProof/>
                <w:lang w:eastAsia="zh-CN"/>
              </w:rPr>
            </w:pPr>
            <w:r>
              <w:rPr>
                <w:noProof/>
                <w:lang w:eastAsia="zh-CN"/>
              </w:rPr>
              <w:t xml:space="preserve">Incomplete spec for </w:t>
            </w:r>
            <w:r w:rsidR="00365D49">
              <w:rPr>
                <w:noProof/>
                <w:lang w:eastAsia="zh-CN"/>
              </w:rPr>
              <w:t xml:space="preserve">support of the </w:t>
            </w:r>
            <w:r>
              <w:t>Network slice capability enablement</w:t>
            </w:r>
            <w:r w:rsidR="00365D49">
              <w:rPr>
                <w:noProof/>
                <w:lang w:eastAsia="zh-CN"/>
              </w:rPr>
              <w:t xml:space="preserve"> to SEAL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B34D7" w:rsidR="001E41F3" w:rsidRDefault="00266601" w:rsidP="0083177D">
            <w:pPr>
              <w:pStyle w:val="CRCoverPage"/>
              <w:spacing w:after="0"/>
              <w:ind w:left="100"/>
              <w:rPr>
                <w:noProof/>
                <w:lang w:eastAsia="zh-CN"/>
              </w:rPr>
            </w:pP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C4C511" w14:textId="77777777" w:rsidR="001E41F3" w:rsidRDefault="00473FE3" w:rsidP="00A32E22">
            <w:pPr>
              <w:pStyle w:val="CRCoverPage"/>
              <w:spacing w:after="0"/>
              <w:ind w:left="100"/>
              <w:rPr>
                <w:noProof/>
                <w:lang w:eastAsia="zh-CN"/>
              </w:rPr>
            </w:pPr>
            <w:r>
              <w:rPr>
                <w:rFonts w:hint="eastAsia"/>
                <w:noProof/>
                <w:lang w:eastAsia="zh-CN"/>
              </w:rPr>
              <w:t>T</w:t>
            </w:r>
            <w:r>
              <w:rPr>
                <w:noProof/>
                <w:lang w:eastAsia="zh-CN"/>
              </w:rPr>
              <w:t>he CR does not impact any OpenAPI file.</w:t>
            </w:r>
          </w:p>
          <w:p w14:paraId="43C8D9F1" w14:textId="77777777" w:rsidR="00B52459" w:rsidRDefault="00B52459" w:rsidP="00A32E22">
            <w:pPr>
              <w:pStyle w:val="CRCoverPage"/>
              <w:spacing w:after="0"/>
              <w:ind w:left="100"/>
              <w:rPr>
                <w:noProof/>
                <w:lang w:eastAsia="zh-CN"/>
              </w:rPr>
            </w:pPr>
          </w:p>
          <w:p w14:paraId="00D3B8F7" w14:textId="5B5D0D8E" w:rsidR="00B52459" w:rsidRDefault="00B52459" w:rsidP="000C15D0">
            <w:pPr>
              <w:pStyle w:val="CRCoverPage"/>
              <w:spacing w:after="0"/>
              <w:ind w:left="100"/>
              <w:rPr>
                <w:noProof/>
                <w:lang w:eastAsia="zh-CN"/>
              </w:rPr>
            </w:pPr>
            <w:r>
              <w:rPr>
                <w:noProof/>
                <w:lang w:eastAsia="zh-CN"/>
              </w:rPr>
              <w:t>To Rapporteur and MCC: this CR should be implemented before CR#0</w:t>
            </w:r>
            <w:r w:rsidR="000C15D0">
              <w:rPr>
                <w:noProof/>
                <w:lang w:eastAsia="zh-CN"/>
              </w:rPr>
              <w:t>158</w:t>
            </w:r>
            <w:r>
              <w:rPr>
                <w:noProof/>
                <w:lang w:eastAsia="zh-CN"/>
              </w:rPr>
              <w:t xml:space="preserve"> under ADAES WI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D3EE53A" w14:textId="77777777" w:rsidR="008575B4" w:rsidRDefault="008575B4" w:rsidP="008575B4">
      <w:pPr>
        <w:pStyle w:val="1"/>
      </w:pPr>
      <w:bookmarkStart w:id="2" w:name="_Toc24868394"/>
      <w:bookmarkStart w:id="3" w:name="_Toc34153884"/>
      <w:bookmarkStart w:id="4" w:name="_Toc36040828"/>
      <w:bookmarkStart w:id="5" w:name="_Toc36041141"/>
      <w:bookmarkStart w:id="6" w:name="_Toc43196414"/>
      <w:bookmarkStart w:id="7" w:name="_Toc43481184"/>
      <w:bookmarkStart w:id="8" w:name="_Toc45134461"/>
      <w:bookmarkStart w:id="9" w:name="_Toc51188993"/>
      <w:bookmarkStart w:id="10" w:name="_Toc51763669"/>
      <w:bookmarkStart w:id="11" w:name="_Toc57205901"/>
      <w:bookmarkStart w:id="12" w:name="_Toc59019242"/>
      <w:bookmarkStart w:id="13" w:name="_Toc68169915"/>
      <w:bookmarkStart w:id="14" w:name="_Toc83233956"/>
      <w:bookmarkStart w:id="15" w:name="_Toc90661310"/>
      <w:bookmarkStart w:id="16" w:name="_Toc129193049"/>
      <w:bookmarkStart w:id="17" w:name="_Toc28012219"/>
      <w:bookmarkStart w:id="18" w:name="_Toc34123072"/>
      <w:bookmarkStart w:id="19" w:name="_Toc36038022"/>
      <w:bookmarkStart w:id="20" w:name="_Toc38875404"/>
      <w:bookmarkStart w:id="21" w:name="_Toc43191885"/>
      <w:bookmarkStart w:id="22" w:name="_Toc45133280"/>
      <w:bookmarkStart w:id="23" w:name="_Toc51316784"/>
      <w:bookmarkStart w:id="24" w:name="_Toc51761964"/>
      <w:bookmarkStart w:id="25" w:name="_Toc56674951"/>
      <w:bookmarkStart w:id="26" w:name="_Toc56675342"/>
      <w:bookmarkStart w:id="27" w:name="_Toc59016328"/>
      <w:bookmarkStart w:id="28" w:name="_Toc63167926"/>
      <w:bookmarkStart w:id="29" w:name="_Toc66262436"/>
      <w:bookmarkStart w:id="30" w:name="_Toc68166942"/>
      <w:bookmarkStart w:id="31" w:name="_Toc73538060"/>
      <w:bookmarkStart w:id="32" w:name="_Toc75351936"/>
      <w:bookmarkStart w:id="33" w:name="_Toc83231746"/>
      <w:bookmarkStart w:id="34" w:name="_Toc85535051"/>
      <w:bookmarkStart w:id="35" w:name="_Toc88559514"/>
      <w:bookmarkStart w:id="36" w:name="_Toc114210144"/>
      <w:bookmarkStart w:id="37" w:name="_Toc129246495"/>
      <w:bookmarkStart w:id="38" w:name="_Toc129247062"/>
      <w:r>
        <w:t>4</w:t>
      </w:r>
      <w: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0ECCEB8" w14:textId="12ED252D" w:rsidR="008575B4" w:rsidRDefault="008575B4" w:rsidP="008575B4">
      <w:r>
        <w:t xml:space="preserve">3GPP has considered in 3GPP TS 23.434 [2] the development of Service enabler architecture layer for verticals (SEAL) over 3GPP networks to support vertical applications (e.g. V2X applications). It specifies the functional architecture for SEAL and the procedures, information flows and APIs for each service within SEAL in order </w:t>
      </w:r>
      <w:r>
        <w:rPr>
          <w:lang w:val="en-US"/>
        </w:rPr>
        <w:t xml:space="preserve">to support vertical applications over the </w:t>
      </w:r>
      <w:r>
        <w:t xml:space="preserve">3GPP systems. To ensure efficient use and deployment of vertical applications over 3GPP systems, SEAL services includes, </w:t>
      </w:r>
      <w:r>
        <w:rPr>
          <w:rFonts w:eastAsia="Calibri"/>
        </w:rPr>
        <w:t>group management, conf</w:t>
      </w:r>
      <w:r w:rsidRPr="00A32F50">
        <w:t>iguration management, location management, identity management, key management and network resource management</w:t>
      </w:r>
      <w:ins w:id="39" w:author="Huawei" w:date="2023-04-04T10:38:00Z">
        <w:r w:rsidR="003C6B5D" w:rsidRPr="00A32F50">
          <w:t xml:space="preserve">, </w:t>
        </w:r>
      </w:ins>
      <w:ins w:id="40" w:author="Huawei_v1" w:date="2023-04-17T15:57:00Z">
        <w:r w:rsidR="00FC6DE1">
          <w:t>n</w:t>
        </w:r>
      </w:ins>
      <w:ins w:id="41" w:author="Huawei" w:date="2023-04-04T10:38:00Z">
        <w:r w:rsidR="003C6B5D" w:rsidRPr="0018311F">
          <w:t xml:space="preserve">etwork </w:t>
        </w:r>
      </w:ins>
      <w:ins w:id="42" w:author="Huawei_v1" w:date="2023-04-17T15:57:00Z">
        <w:r w:rsidR="00FC6DE1">
          <w:t>s</w:t>
        </w:r>
      </w:ins>
      <w:ins w:id="43" w:author="Huawei" w:date="2023-04-04T10:38:00Z">
        <w:r w:rsidR="003C6B5D" w:rsidRPr="0018311F">
          <w:t xml:space="preserve">lice </w:t>
        </w:r>
      </w:ins>
      <w:ins w:id="44" w:author="Huawei_v1" w:date="2023-04-17T15:57:00Z">
        <w:r w:rsidR="00FC6DE1">
          <w:t>c</w:t>
        </w:r>
      </w:ins>
      <w:ins w:id="45" w:author="Huawei" w:date="2023-04-04T10:38:00Z">
        <w:r w:rsidR="003C6B5D" w:rsidRPr="0018311F">
          <w:t xml:space="preserve">apability </w:t>
        </w:r>
      </w:ins>
      <w:ins w:id="46" w:author="Huawei_v1" w:date="2023-04-17T15:57:00Z">
        <w:r w:rsidR="00FC6DE1">
          <w:t>e</w:t>
        </w:r>
      </w:ins>
      <w:ins w:id="47" w:author="Huawei" w:date="2023-04-04T10:38:00Z">
        <w:r w:rsidR="003C6B5D">
          <w:t>nable</w:t>
        </w:r>
        <w:r w:rsidR="003C6B5D" w:rsidRPr="0018311F">
          <w:t>ment</w:t>
        </w:r>
      </w:ins>
      <w:r>
        <w:t>.</w:t>
      </w:r>
    </w:p>
    <w:p w14:paraId="17C32ADC" w14:textId="2EB7E9B8" w:rsidR="008575B4" w:rsidRDefault="008575B4" w:rsidP="008575B4">
      <w:r>
        <w:t>3GPP TS 23.434 [2], clause 6 specifies the functional entities and domains of the functional model, reference points descriptions and SEAL APIs for SEAL services.</w:t>
      </w:r>
    </w:p>
    <w:p w14:paraId="354FEE60" w14:textId="77777777" w:rsidR="008575B4" w:rsidRDefault="008575B4" w:rsidP="008575B4">
      <w:pPr>
        <w:rPr>
          <w:i/>
        </w:rPr>
      </w:pPr>
      <w:r>
        <w:rPr>
          <w:noProof/>
        </w:rPr>
        <w:t>The present document specifies the APIs needed to support SEAL.</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80F4A4F" w14:textId="77777777" w:rsidR="00002A63" w:rsidRDefault="00002A63" w:rsidP="0021507F">
      <w:pPr>
        <w:pStyle w:val="PL"/>
      </w:pPr>
    </w:p>
    <w:p w14:paraId="1BA6B4BD" w14:textId="77777777" w:rsidR="0021507F" w:rsidRDefault="0021507F"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33A7D" w14:textId="77777777" w:rsidR="008958AD" w:rsidRDefault="008958AD">
      <w:r>
        <w:separator/>
      </w:r>
    </w:p>
  </w:endnote>
  <w:endnote w:type="continuationSeparator" w:id="0">
    <w:p w14:paraId="5FA7FF1D" w14:textId="77777777" w:rsidR="008958AD" w:rsidRDefault="0089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89489" w14:textId="77777777" w:rsidR="008958AD" w:rsidRDefault="008958AD">
      <w:r>
        <w:separator/>
      </w:r>
    </w:p>
  </w:footnote>
  <w:footnote w:type="continuationSeparator" w:id="0">
    <w:p w14:paraId="2CD2E189" w14:textId="77777777" w:rsidR="008958AD" w:rsidRDefault="0089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68D"/>
    <w:rsid w:val="00006A4D"/>
    <w:rsid w:val="00006D74"/>
    <w:rsid w:val="00022E4A"/>
    <w:rsid w:val="000245C4"/>
    <w:rsid w:val="00074235"/>
    <w:rsid w:val="000774AD"/>
    <w:rsid w:val="000A6394"/>
    <w:rsid w:val="000A6A41"/>
    <w:rsid w:val="000B6DCC"/>
    <w:rsid w:val="000B7FED"/>
    <w:rsid w:val="000C038A"/>
    <w:rsid w:val="000C15D0"/>
    <w:rsid w:val="000C6598"/>
    <w:rsid w:val="000D44B3"/>
    <w:rsid w:val="000E6A04"/>
    <w:rsid w:val="000E79D9"/>
    <w:rsid w:val="001111F1"/>
    <w:rsid w:val="0011742B"/>
    <w:rsid w:val="00145D43"/>
    <w:rsid w:val="001461EC"/>
    <w:rsid w:val="00160BDD"/>
    <w:rsid w:val="00163B91"/>
    <w:rsid w:val="00192837"/>
    <w:rsid w:val="00192C46"/>
    <w:rsid w:val="001A08B3"/>
    <w:rsid w:val="001A64EC"/>
    <w:rsid w:val="001A7B60"/>
    <w:rsid w:val="001B52F0"/>
    <w:rsid w:val="001B7A65"/>
    <w:rsid w:val="001C2621"/>
    <w:rsid w:val="001E0625"/>
    <w:rsid w:val="001E41F3"/>
    <w:rsid w:val="001E6290"/>
    <w:rsid w:val="002139B5"/>
    <w:rsid w:val="0021507F"/>
    <w:rsid w:val="002437F7"/>
    <w:rsid w:val="002448E2"/>
    <w:rsid w:val="0025175A"/>
    <w:rsid w:val="0026004D"/>
    <w:rsid w:val="002640DD"/>
    <w:rsid w:val="00266601"/>
    <w:rsid w:val="00275D12"/>
    <w:rsid w:val="00284FEB"/>
    <w:rsid w:val="002860C4"/>
    <w:rsid w:val="002A6CA0"/>
    <w:rsid w:val="002B5741"/>
    <w:rsid w:val="002C12E1"/>
    <w:rsid w:val="002D6387"/>
    <w:rsid w:val="002E472E"/>
    <w:rsid w:val="00305409"/>
    <w:rsid w:val="003609EF"/>
    <w:rsid w:val="0036231A"/>
    <w:rsid w:val="00365D49"/>
    <w:rsid w:val="00370B8F"/>
    <w:rsid w:val="00374DD4"/>
    <w:rsid w:val="00380E1F"/>
    <w:rsid w:val="003C4650"/>
    <w:rsid w:val="003C6B5D"/>
    <w:rsid w:val="003D4893"/>
    <w:rsid w:val="003E1A36"/>
    <w:rsid w:val="00407CF7"/>
    <w:rsid w:val="00410371"/>
    <w:rsid w:val="004242F1"/>
    <w:rsid w:val="00453FC3"/>
    <w:rsid w:val="00473FE3"/>
    <w:rsid w:val="004A79CE"/>
    <w:rsid w:val="004B75B7"/>
    <w:rsid w:val="004C7CE2"/>
    <w:rsid w:val="004D6E0C"/>
    <w:rsid w:val="004F5489"/>
    <w:rsid w:val="0051016C"/>
    <w:rsid w:val="00512F96"/>
    <w:rsid w:val="005141D9"/>
    <w:rsid w:val="0051580D"/>
    <w:rsid w:val="005208AC"/>
    <w:rsid w:val="00520CB2"/>
    <w:rsid w:val="00526BE4"/>
    <w:rsid w:val="00527F62"/>
    <w:rsid w:val="005416A5"/>
    <w:rsid w:val="00547111"/>
    <w:rsid w:val="0055773B"/>
    <w:rsid w:val="00566F50"/>
    <w:rsid w:val="00580341"/>
    <w:rsid w:val="00583197"/>
    <w:rsid w:val="00592D74"/>
    <w:rsid w:val="00593444"/>
    <w:rsid w:val="00595265"/>
    <w:rsid w:val="005A6B90"/>
    <w:rsid w:val="005A6C68"/>
    <w:rsid w:val="005B4530"/>
    <w:rsid w:val="005D6076"/>
    <w:rsid w:val="005E2C44"/>
    <w:rsid w:val="005E5FB2"/>
    <w:rsid w:val="005F6FD0"/>
    <w:rsid w:val="00605D67"/>
    <w:rsid w:val="00612079"/>
    <w:rsid w:val="00621188"/>
    <w:rsid w:val="006257ED"/>
    <w:rsid w:val="00653DE4"/>
    <w:rsid w:val="00660355"/>
    <w:rsid w:val="0066465F"/>
    <w:rsid w:val="00665C47"/>
    <w:rsid w:val="00681D12"/>
    <w:rsid w:val="00682755"/>
    <w:rsid w:val="00695808"/>
    <w:rsid w:val="006A7F7A"/>
    <w:rsid w:val="006B46FB"/>
    <w:rsid w:val="006C26C0"/>
    <w:rsid w:val="006E21FB"/>
    <w:rsid w:val="006F2605"/>
    <w:rsid w:val="006F53F7"/>
    <w:rsid w:val="00704E14"/>
    <w:rsid w:val="00715F78"/>
    <w:rsid w:val="00741AE0"/>
    <w:rsid w:val="00745532"/>
    <w:rsid w:val="00746C99"/>
    <w:rsid w:val="00746EE2"/>
    <w:rsid w:val="00763C5D"/>
    <w:rsid w:val="007673F5"/>
    <w:rsid w:val="00773FD5"/>
    <w:rsid w:val="00782006"/>
    <w:rsid w:val="0078259C"/>
    <w:rsid w:val="00792342"/>
    <w:rsid w:val="007977A8"/>
    <w:rsid w:val="007B2FBF"/>
    <w:rsid w:val="007B512A"/>
    <w:rsid w:val="007C2097"/>
    <w:rsid w:val="007C4BC1"/>
    <w:rsid w:val="007D6A07"/>
    <w:rsid w:val="007F7259"/>
    <w:rsid w:val="008040A8"/>
    <w:rsid w:val="00806990"/>
    <w:rsid w:val="00823EAA"/>
    <w:rsid w:val="008279FA"/>
    <w:rsid w:val="0083177D"/>
    <w:rsid w:val="008575B4"/>
    <w:rsid w:val="008626E7"/>
    <w:rsid w:val="00865216"/>
    <w:rsid w:val="00870EE7"/>
    <w:rsid w:val="008770C0"/>
    <w:rsid w:val="008822E8"/>
    <w:rsid w:val="008863B9"/>
    <w:rsid w:val="008958AD"/>
    <w:rsid w:val="008A45A6"/>
    <w:rsid w:val="008D3CCC"/>
    <w:rsid w:val="008D4057"/>
    <w:rsid w:val="008E47A8"/>
    <w:rsid w:val="008F3789"/>
    <w:rsid w:val="008F60E7"/>
    <w:rsid w:val="008F686C"/>
    <w:rsid w:val="009148DE"/>
    <w:rsid w:val="009335B4"/>
    <w:rsid w:val="00941E30"/>
    <w:rsid w:val="00953866"/>
    <w:rsid w:val="009569E4"/>
    <w:rsid w:val="00972D1A"/>
    <w:rsid w:val="009777D9"/>
    <w:rsid w:val="00986D0F"/>
    <w:rsid w:val="00991B88"/>
    <w:rsid w:val="009A5753"/>
    <w:rsid w:val="009A579D"/>
    <w:rsid w:val="009B6344"/>
    <w:rsid w:val="009C2F1F"/>
    <w:rsid w:val="009E3297"/>
    <w:rsid w:val="009F734F"/>
    <w:rsid w:val="00A01D09"/>
    <w:rsid w:val="00A246B6"/>
    <w:rsid w:val="00A32E22"/>
    <w:rsid w:val="00A32F50"/>
    <w:rsid w:val="00A47E70"/>
    <w:rsid w:val="00A50CF0"/>
    <w:rsid w:val="00A66B39"/>
    <w:rsid w:val="00A71539"/>
    <w:rsid w:val="00A7671C"/>
    <w:rsid w:val="00A806B0"/>
    <w:rsid w:val="00AA1719"/>
    <w:rsid w:val="00AA2CBC"/>
    <w:rsid w:val="00AB0C4B"/>
    <w:rsid w:val="00AC5820"/>
    <w:rsid w:val="00AD1CD8"/>
    <w:rsid w:val="00AF7F4E"/>
    <w:rsid w:val="00B1759F"/>
    <w:rsid w:val="00B258BB"/>
    <w:rsid w:val="00B30FD7"/>
    <w:rsid w:val="00B52459"/>
    <w:rsid w:val="00B67B97"/>
    <w:rsid w:val="00B732FE"/>
    <w:rsid w:val="00B90DF2"/>
    <w:rsid w:val="00B968C8"/>
    <w:rsid w:val="00BA3EC5"/>
    <w:rsid w:val="00BA51D9"/>
    <w:rsid w:val="00BA6BAD"/>
    <w:rsid w:val="00BB5DFC"/>
    <w:rsid w:val="00BD279D"/>
    <w:rsid w:val="00BD283F"/>
    <w:rsid w:val="00BD2A79"/>
    <w:rsid w:val="00BD6B5A"/>
    <w:rsid w:val="00BD6BB8"/>
    <w:rsid w:val="00BF5A10"/>
    <w:rsid w:val="00C141EA"/>
    <w:rsid w:val="00C3432D"/>
    <w:rsid w:val="00C42D64"/>
    <w:rsid w:val="00C529F5"/>
    <w:rsid w:val="00C66BA2"/>
    <w:rsid w:val="00C870F6"/>
    <w:rsid w:val="00C872EA"/>
    <w:rsid w:val="00C9360D"/>
    <w:rsid w:val="00C95985"/>
    <w:rsid w:val="00CA76B2"/>
    <w:rsid w:val="00CB3FF8"/>
    <w:rsid w:val="00CB4386"/>
    <w:rsid w:val="00CB7D1D"/>
    <w:rsid w:val="00CC16D2"/>
    <w:rsid w:val="00CC5026"/>
    <w:rsid w:val="00CC68D0"/>
    <w:rsid w:val="00CE2AFF"/>
    <w:rsid w:val="00CE6421"/>
    <w:rsid w:val="00D03F9A"/>
    <w:rsid w:val="00D06D51"/>
    <w:rsid w:val="00D24991"/>
    <w:rsid w:val="00D45C1F"/>
    <w:rsid w:val="00D50255"/>
    <w:rsid w:val="00D66520"/>
    <w:rsid w:val="00D73CCC"/>
    <w:rsid w:val="00D82AFE"/>
    <w:rsid w:val="00D836B4"/>
    <w:rsid w:val="00D84AE9"/>
    <w:rsid w:val="00D947F5"/>
    <w:rsid w:val="00DA7C51"/>
    <w:rsid w:val="00DB24F4"/>
    <w:rsid w:val="00DE34CF"/>
    <w:rsid w:val="00DF2D64"/>
    <w:rsid w:val="00E01EBC"/>
    <w:rsid w:val="00E0659C"/>
    <w:rsid w:val="00E13F3D"/>
    <w:rsid w:val="00E14E52"/>
    <w:rsid w:val="00E23CC3"/>
    <w:rsid w:val="00E2793B"/>
    <w:rsid w:val="00E27AE9"/>
    <w:rsid w:val="00E34898"/>
    <w:rsid w:val="00E71F5F"/>
    <w:rsid w:val="00EB09B7"/>
    <w:rsid w:val="00EE7D7C"/>
    <w:rsid w:val="00F01998"/>
    <w:rsid w:val="00F15B3F"/>
    <w:rsid w:val="00F17DD2"/>
    <w:rsid w:val="00F25D98"/>
    <w:rsid w:val="00F300FB"/>
    <w:rsid w:val="00F411F2"/>
    <w:rsid w:val="00F50522"/>
    <w:rsid w:val="00F8107C"/>
    <w:rsid w:val="00FB6386"/>
    <w:rsid w:val="00FC6DE1"/>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qFormat/>
    <w:rsid w:val="006A7F7A"/>
    <w:rPr>
      <w:rFonts w:eastAsia="等线"/>
      <w:i/>
      <w:color w:val="0000FF"/>
    </w:rPr>
  </w:style>
  <w:style w:type="character" w:customStyle="1" w:styleId="af2">
    <w:name w:val="批注框文本 字符"/>
    <w:link w:val="af1"/>
    <w:rsid w:val="006A7F7A"/>
    <w:rPr>
      <w:rFonts w:ascii="Tahoma" w:hAnsi="Tahoma" w:cs="Tahoma"/>
      <w:sz w:val="16"/>
      <w:szCs w:val="16"/>
      <w:lang w:val="en-GB" w:eastAsia="en-US"/>
    </w:rPr>
  </w:style>
  <w:style w:type="table" w:styleId="affff7">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8">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6">
    <w:name w:val="文档结构图 字符"/>
    <w:link w:val="af5"/>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
    <w:name w:val="批注文字 字符"/>
    <w:basedOn w:val="a0"/>
    <w:link w:val="ae"/>
    <w:rsid w:val="006A7F7A"/>
    <w:rPr>
      <w:rFonts w:ascii="Times New Roman" w:hAnsi="Times New Roman"/>
      <w:lang w:val="en-GB" w:eastAsia="en-US"/>
    </w:rPr>
  </w:style>
  <w:style w:type="character" w:customStyle="1" w:styleId="af4">
    <w:name w:val="批注主题 字符"/>
    <w:basedOn w:val="af"/>
    <w:link w:val="af3"/>
    <w:rsid w:val="006A7F7A"/>
    <w:rPr>
      <w:rFonts w:ascii="Times New Roman" w:hAnsi="Times New Roman"/>
      <w:b/>
      <w:bCs/>
      <w:lang w:val="en-GB" w:eastAsia="en-US"/>
    </w:rPr>
  </w:style>
  <w:style w:type="character" w:customStyle="1" w:styleId="a7">
    <w:name w:val="脚注文本 字符"/>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9">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b">
    <w:name w:val="页脚 字符"/>
    <w:link w:val="aa"/>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8A021-3F3A-4E9A-896B-D80D5BB14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491</Words>
  <Characters>2801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3</cp:revision>
  <cp:lastPrinted>1899-12-31T23:00:00Z</cp:lastPrinted>
  <dcterms:created xsi:type="dcterms:W3CDTF">2023-04-17T07:58:00Z</dcterms:created>
  <dcterms:modified xsi:type="dcterms:W3CDTF">2023-04-20T07:57:00Z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(3)bqogGtA9frhB2HD1Sl8i5Zof+ejKhQqyFqCE/2uryIKDWgxSNInGxpOX8MwJ9eOyGB/0yCmp
PuzxbApZ6hha+4CxYxEKnPSUpz7Th2xDfO/bjlx0E3zzm0YQS3J2jWAVUQ7oas1jMg6zH+IU
LFy1u/B59kIktz2euNM9kYlzg5kQC+sUPggIrn8WWqvw8Nl60w/fcXSBsdvMYtYPTP2xLL60
JAr4prg6hy5vbfl7wq</vt:lpwstr>
  </property>
  <property fmtid="{D5CDD505-2E9C-101B-9397-08002B2CF9AE}" pid="22" name="_2015_ms_pID_7253431">
    <vt:lpwstr>6bC97hzn9CP3ySdTrllD14egbKd/SPLhN5sBFwdQ2NPJ38scZnQZk6
dKAJIoGB3RFRTZkLhmyqdWrDtdy6USWwghzWRlzbiHJ8CTEZZYUx2zK/nw8r7u7bTq4DuFUH
9v0W7A2jEtQ8vI1yjUFEwpEd0PQkOLDnqJ28MKGmlKwHpsuRAUxnlv5uD22yvue6mVgkMTHN
U5H1ni9byz/P1tBBgxx4zr8Z0E0hxE/xENJO</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